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6A9EF84F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9153FB" w:rsidRPr="009153FB">
        <w:rPr>
          <w:b/>
          <w:bCs/>
          <w:i/>
          <w:noProof/>
          <w:sz w:val="28"/>
        </w:rPr>
        <w:t>R2-1812759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4E510AC" w:rsidR="001E41F3" w:rsidRDefault="002B612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3D9F5EE2" w:rsidR="001E41F3" w:rsidRDefault="009153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3F7849A6" w:rsidR="001E41F3" w:rsidRDefault="009153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5B4187A0" w:rsidR="001E41F3" w:rsidRDefault="008F6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[N</w:t>
            </w:r>
            <w:r w:rsidR="0097586F">
              <w:rPr>
                <w:noProof/>
              </w:rPr>
              <w:t>104</w:t>
            </w:r>
            <w:r>
              <w:rPr>
                <w:noProof/>
              </w:rPr>
              <w:t>] Draft CR to 38.331 to add NOTE1 for gapFR2 configuration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40D23AAC" w:rsidR="00132364" w:rsidRDefault="008F645B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8F645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43C3A3DA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8F645B">
              <w:rPr>
                <w:noProof/>
              </w:rPr>
              <w:t>-08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71C64D" w:rsidR="00132364" w:rsidRDefault="008F645B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56CD6AE3" w:rsidR="00132364" w:rsidRDefault="00E35725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RAN2-NR-AH1807 meeting, agreed CR (R2-1810848) remained one FFS about whether to add the note for gapFR2 configuration in future after checking current status of RAN4.</w:t>
            </w:r>
          </w:p>
          <w:p w14:paraId="218A6E2B" w14:textId="0AA4C8D3" w:rsidR="00E35725" w:rsidRDefault="00E35725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350EB7">
              <w:rPr>
                <w:noProof/>
              </w:rPr>
              <w:t xml:space="preserve">has </w:t>
            </w:r>
            <w:r>
              <w:rPr>
                <w:noProof/>
              </w:rPr>
              <w:t xml:space="preserve">agreed CR </w:t>
            </w:r>
            <w:r w:rsidR="00350EB7">
              <w:rPr>
                <w:noProof/>
              </w:rPr>
              <w:t xml:space="preserve">(R4-1809316) </w:t>
            </w:r>
            <w:r>
              <w:rPr>
                <w:noProof/>
              </w:rPr>
              <w:t xml:space="preserve">for TS38.133 </w:t>
            </w:r>
            <w:r w:rsidR="00350EB7">
              <w:rPr>
                <w:noProof/>
              </w:rPr>
              <w:t xml:space="preserve">in July meeting, which  </w:t>
            </w:r>
            <w:r>
              <w:rPr>
                <w:noProof/>
              </w:rPr>
              <w:t>indicat</w:t>
            </w:r>
            <w:r w:rsidR="00350EB7">
              <w:rPr>
                <w:noProof/>
              </w:rPr>
              <w:t>es “…the reference time for per-FR gap in FR2 is based on an FR2 serving cell”.</w:t>
            </w:r>
          </w:p>
          <w:p w14:paraId="7CF1D230" w14:textId="03C3E672" w:rsidR="00132364" w:rsidRDefault="00350EB7" w:rsidP="00350EB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So for gapFR2 configuration, it needs</w:t>
            </w:r>
            <w:r w:rsidR="001D1417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NOTE1 to </w:t>
            </w:r>
            <w:r w:rsidR="001D1417">
              <w:rPr>
                <w:noProof/>
              </w:rPr>
              <w:t>make clear</w:t>
            </w:r>
            <w:r>
              <w:rPr>
                <w:noProof/>
              </w:rPr>
              <w:t xml:space="preserve"> that “the SFN and subframe of a serving cell on FR2 frequency is used in the gap calculation”. </w:t>
            </w:r>
            <w:r w:rsidR="001D1417">
              <w:rPr>
                <w:noProof/>
              </w:rPr>
              <w:t>As</w:t>
            </w:r>
            <w:r>
              <w:rPr>
                <w:noProof/>
              </w:rPr>
              <w:t xml:space="preserve"> the NOTE1 is common for SA and EN-DC</w:t>
            </w:r>
            <w:r w:rsidR="001D1417">
              <w:rPr>
                <w:noProof/>
              </w:rPr>
              <w:t xml:space="preserve">, the previous description of “SFN and subframe of SCG cells on FR2” </w:t>
            </w:r>
            <w:r w:rsidR="00172CAA">
              <w:rPr>
                <w:noProof/>
              </w:rPr>
              <w:t xml:space="preserve">for EN-DC </w:t>
            </w:r>
            <w:r w:rsidR="001D1417">
              <w:rPr>
                <w:noProof/>
              </w:rPr>
              <w:t>should be removed</w:t>
            </w:r>
            <w:r>
              <w:rPr>
                <w:noProof/>
              </w:rPr>
              <w:t xml:space="preserve">.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A666" w14:textId="77777777" w:rsidR="001D1417" w:rsidRDefault="001D1417" w:rsidP="00132364">
            <w:pPr>
              <w:pStyle w:val="CRCoverPage"/>
              <w:spacing w:before="20" w:after="80"/>
              <w:ind w:left="100"/>
            </w:pPr>
            <w:r>
              <w:rPr>
                <w:noProof/>
              </w:rPr>
              <w:t>Add “</w:t>
            </w:r>
            <w:r w:rsidRPr="00E03673">
              <w:t>NOTE 1: For gapFR2 configuration, the SFN and subframe of a serving cell on FR2 frequency is used in the gap calculation</w:t>
            </w:r>
            <w:r>
              <w:t>”.</w:t>
            </w:r>
          </w:p>
          <w:p w14:paraId="111C442C" w14:textId="6CFC96FE" w:rsidR="00132364" w:rsidRDefault="001D141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t>Remove “(</w:t>
            </w:r>
            <w:r>
              <w:rPr>
                <w:noProof/>
              </w:rPr>
              <w:t>SFN and subframe of SCG cells on FR2</w:t>
            </w:r>
            <w:r>
              <w:t>)”.</w:t>
            </w:r>
            <w:r>
              <w:rPr>
                <w:noProof/>
              </w:rPr>
              <w:t xml:space="preserve"> </w:t>
            </w:r>
          </w:p>
          <w:p w14:paraId="0167DBBE" w14:textId="77777777" w:rsidR="001D1417" w:rsidRDefault="001D141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1CDACD3F" w:rsidR="00132364" w:rsidRDefault="001D141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Gap calcuation of GapFR2 configruation in SA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2D54D757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D1417">
              <w:rPr>
                <w:noProof/>
              </w:rPr>
              <w:t>, the configured gapFR2 may not be aligned between network and UE.</w:t>
            </w:r>
          </w:p>
          <w:p w14:paraId="3DAD91BD" w14:textId="3929D776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1D1417">
              <w:rPr>
                <w:noProof/>
              </w:rPr>
              <w:t>, the configured gapFR2 may not be aligned between network and UE.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02EA3E9" w:rsidR="00132364" w:rsidRDefault="001D141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configured gapFR2 may not be aligned between network and UE.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204F125" w:rsidR="00132364" w:rsidRDefault="001D1417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5.5.2.9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2A40A7B" w:rsidR="00132364" w:rsidRDefault="001D141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A32FC0F" w:rsidR="00132364" w:rsidRDefault="001D141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30FC8A2A" w:rsidR="00132364" w:rsidRDefault="001D141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C482A1E" w14:textId="77777777" w:rsidR="008E0622" w:rsidRPr="00687C88" w:rsidRDefault="008E0622" w:rsidP="008E0622">
      <w:pPr>
        <w:pStyle w:val="Heading4"/>
      </w:pPr>
      <w:bookmarkStart w:id="3" w:name="_Toc510018524"/>
      <w:r w:rsidRPr="00687C88">
        <w:t>5.5.2.9</w:t>
      </w:r>
      <w:r w:rsidRPr="00687C88">
        <w:tab/>
        <w:t>Measurement gap configuration</w:t>
      </w:r>
      <w:bookmarkEnd w:id="3"/>
    </w:p>
    <w:p w14:paraId="378498A4" w14:textId="77777777" w:rsidR="008E0622" w:rsidRPr="00687C88" w:rsidRDefault="008E0622" w:rsidP="008E0622">
      <w:r w:rsidRPr="00687C88">
        <w:t>The UE shall:</w:t>
      </w:r>
    </w:p>
    <w:p w14:paraId="677EFF54" w14:textId="77777777" w:rsidR="008E0622" w:rsidRPr="00687C88" w:rsidRDefault="008E0622" w:rsidP="008E0622">
      <w:pPr>
        <w:pStyle w:val="B1"/>
      </w:pPr>
      <w:r w:rsidRPr="00687C88">
        <w:t>1&gt;</w:t>
      </w:r>
      <w:r w:rsidRPr="00687C88">
        <w:tab/>
        <w:t xml:space="preserve">if </w:t>
      </w:r>
      <w:r w:rsidRPr="00687C88">
        <w:rPr>
          <w:i/>
        </w:rPr>
        <w:t>gapFR1</w:t>
      </w:r>
      <w:r w:rsidRPr="00687C88">
        <w:t xml:space="preserve"> is set to setup:</w:t>
      </w:r>
      <w:r w:rsidRPr="00687C88">
        <w:tab/>
      </w:r>
    </w:p>
    <w:p w14:paraId="0E1623B1" w14:textId="777777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 xml:space="preserve">if an FR1 measurement gap configuration is already setup, release the FR1 measurement gap configuration; </w:t>
      </w:r>
    </w:p>
    <w:p w14:paraId="0263FF8B" w14:textId="777777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 xml:space="preserve">setup the FR1 measurement gap configuration indicated by the </w:t>
      </w:r>
      <w:proofErr w:type="spellStart"/>
      <w:r w:rsidRPr="00687C88">
        <w:rPr>
          <w:i/>
          <w:lang w:val="x-none"/>
        </w:rPr>
        <w:t>measGapConfig</w:t>
      </w:r>
      <w:proofErr w:type="spellEnd"/>
      <w:r w:rsidRPr="00687C88">
        <w:t xml:space="preserve"> in accordance with the received </w:t>
      </w:r>
      <w:proofErr w:type="spellStart"/>
      <w:r w:rsidRPr="00687C88">
        <w:rPr>
          <w:i/>
          <w:lang w:val="x-none"/>
        </w:rPr>
        <w:t>gapOffset</w:t>
      </w:r>
      <w:proofErr w:type="spellEnd"/>
      <w:r w:rsidRPr="00687C88">
        <w:t>, i.e., the first subframe of each gap occurs at an SFN and subframe meeting the following condition:</w:t>
      </w:r>
    </w:p>
    <w:p w14:paraId="514F1A7D" w14:textId="77777777" w:rsidR="008E0622" w:rsidRPr="00687C88" w:rsidRDefault="008E0622" w:rsidP="008E0622">
      <w:pPr>
        <w:pStyle w:val="B4"/>
      </w:pPr>
      <w:r w:rsidRPr="00687C88">
        <w:t xml:space="preserve">SFN mod </w:t>
      </w:r>
      <w:r w:rsidRPr="00687C88">
        <w:rPr>
          <w:i/>
        </w:rPr>
        <w:t>T</w:t>
      </w:r>
      <w:r w:rsidRPr="00687C88">
        <w:t xml:space="preserve"> = FLOOR(</w:t>
      </w:r>
      <w:proofErr w:type="spellStart"/>
      <w:r w:rsidRPr="00687C88">
        <w:rPr>
          <w:i/>
        </w:rPr>
        <w:t>gapOffset</w:t>
      </w:r>
      <w:proofErr w:type="spellEnd"/>
      <w:r w:rsidRPr="00687C88">
        <w:t>/10);</w:t>
      </w:r>
    </w:p>
    <w:p w14:paraId="62B80095" w14:textId="77777777" w:rsidR="008E0622" w:rsidRPr="00687C88" w:rsidRDefault="008E0622" w:rsidP="008E0622">
      <w:pPr>
        <w:pStyle w:val="B4"/>
      </w:pPr>
      <w:r w:rsidRPr="00687C88">
        <w:t xml:space="preserve">subframe = </w:t>
      </w:r>
      <w:proofErr w:type="spellStart"/>
      <w:r w:rsidRPr="00687C88">
        <w:rPr>
          <w:i/>
        </w:rPr>
        <w:t>gapOffset</w:t>
      </w:r>
      <w:proofErr w:type="spellEnd"/>
      <w:r w:rsidRPr="00687C88">
        <w:t xml:space="preserve"> mod 10;</w:t>
      </w:r>
    </w:p>
    <w:p w14:paraId="47FB366F" w14:textId="77777777" w:rsidR="008E0622" w:rsidRPr="00687C88" w:rsidRDefault="008E0622" w:rsidP="008E0622">
      <w:pPr>
        <w:pStyle w:val="B4"/>
      </w:pPr>
      <w:r w:rsidRPr="00687C88">
        <w:t xml:space="preserve">with </w:t>
      </w:r>
      <w:r w:rsidRPr="00687C88">
        <w:rPr>
          <w:i/>
        </w:rPr>
        <w:t>T</w:t>
      </w:r>
      <w:r w:rsidRPr="00687C88">
        <w:t xml:space="preserve"> = MGRP/10 as defined in TS 38.133 [14];</w:t>
      </w:r>
    </w:p>
    <w:p w14:paraId="0B642628" w14:textId="777777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 xml:space="preserve">if </w:t>
      </w:r>
      <w:proofErr w:type="spellStart"/>
      <w:r w:rsidRPr="00687C88">
        <w:rPr>
          <w:i/>
        </w:rPr>
        <w:t>mgta</w:t>
      </w:r>
      <w:proofErr w:type="spellEnd"/>
      <w:r w:rsidRPr="00687C88">
        <w:t xml:space="preserve"> is configured, apply the specified timing advance to the gap </w:t>
      </w:r>
      <w:proofErr w:type="spellStart"/>
      <w:r w:rsidRPr="00687C88">
        <w:t>occurences</w:t>
      </w:r>
      <w:proofErr w:type="spellEnd"/>
      <w:r w:rsidRPr="00687C88">
        <w:t xml:space="preserve"> calculated above (i.e. the UE starts the measurement </w:t>
      </w:r>
      <w:proofErr w:type="spellStart"/>
      <w:r w:rsidRPr="00687C88">
        <w:rPr>
          <w:i/>
        </w:rPr>
        <w:t>mgta</w:t>
      </w:r>
      <w:proofErr w:type="spellEnd"/>
      <w:r w:rsidRPr="00687C88">
        <w:t xml:space="preserve"> </w:t>
      </w:r>
      <w:proofErr w:type="spellStart"/>
      <w:r w:rsidRPr="00687C88">
        <w:t>ms</w:t>
      </w:r>
      <w:proofErr w:type="spellEnd"/>
      <w:r w:rsidRPr="00687C88">
        <w:t xml:space="preserve"> before the gap subframe </w:t>
      </w:r>
      <w:proofErr w:type="spellStart"/>
      <w:r w:rsidRPr="00687C88">
        <w:t>occurences</w:t>
      </w:r>
      <w:proofErr w:type="spellEnd"/>
      <w:r w:rsidRPr="00687C88">
        <w:t>);</w:t>
      </w:r>
    </w:p>
    <w:p w14:paraId="1C187A3D" w14:textId="77777777" w:rsidR="008E0622" w:rsidRPr="00687C88" w:rsidRDefault="008E0622" w:rsidP="008E0622">
      <w:pPr>
        <w:pStyle w:val="B1"/>
      </w:pPr>
      <w:r w:rsidRPr="00687C88">
        <w:t>1&gt;</w:t>
      </w:r>
      <w:r w:rsidRPr="00687C88">
        <w:tab/>
        <w:t xml:space="preserve">else if </w:t>
      </w:r>
      <w:r w:rsidRPr="00687C88">
        <w:rPr>
          <w:i/>
        </w:rPr>
        <w:t xml:space="preserve">gapFR1 </w:t>
      </w:r>
      <w:r w:rsidRPr="00687C88">
        <w:t>is set to release:</w:t>
      </w:r>
    </w:p>
    <w:p w14:paraId="7216485B" w14:textId="777777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>release the FR1 measurement gap configuration;</w:t>
      </w:r>
    </w:p>
    <w:p w14:paraId="5BE2AEDD" w14:textId="5EF93B19" w:rsidR="008E0622" w:rsidRPr="00687C88" w:rsidRDefault="008E0622" w:rsidP="008E0622">
      <w:pPr>
        <w:pStyle w:val="B1"/>
      </w:pPr>
      <w:r w:rsidRPr="00687C88">
        <w:t>1&gt;</w:t>
      </w:r>
      <w:r w:rsidRPr="00687C88">
        <w:tab/>
        <w:t xml:space="preserve">if </w:t>
      </w:r>
      <w:r w:rsidRPr="00687C88">
        <w:rPr>
          <w:i/>
        </w:rPr>
        <w:t>gapFR2</w:t>
      </w:r>
      <w:r w:rsidRPr="00687C88">
        <w:t xml:space="preserve"> is set to setup:</w:t>
      </w:r>
    </w:p>
    <w:p w14:paraId="225B2C07" w14:textId="1A5D1B68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>if an FR2 measurement gap configuration is already setup, release the FR2 measurement gap configuration;</w:t>
      </w:r>
    </w:p>
    <w:p w14:paraId="1EB4D6EC" w14:textId="77C854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 xml:space="preserve">setup the FR2 measurement gap configuration indicated by the </w:t>
      </w:r>
      <w:proofErr w:type="spellStart"/>
      <w:r w:rsidRPr="00687C88">
        <w:rPr>
          <w:i/>
        </w:rPr>
        <w:t>measGapConfig</w:t>
      </w:r>
      <w:proofErr w:type="spellEnd"/>
      <w:r w:rsidRPr="00687C88">
        <w:t xml:space="preserve"> in accordance with the received </w:t>
      </w:r>
      <w:proofErr w:type="spellStart"/>
      <w:r w:rsidRPr="00687C88">
        <w:rPr>
          <w:i/>
        </w:rPr>
        <w:t>gapOffset</w:t>
      </w:r>
      <w:proofErr w:type="spellEnd"/>
      <w:r w:rsidRPr="00687C88">
        <w:t>, i.e., the first subframe of each gap occurs at an SFN and subframe meeting the following condition</w:t>
      </w:r>
      <w:del w:id="4" w:author="Nokia" w:date="2018-08-08T14:07:00Z">
        <w:r w:rsidRPr="00687C88" w:rsidDel="008E0622">
          <w:delText xml:space="preserve"> (SFN and subframe of SCG cells on FR2)</w:delText>
        </w:r>
      </w:del>
      <w:r w:rsidRPr="00687C88">
        <w:t>:</w:t>
      </w:r>
    </w:p>
    <w:p w14:paraId="1AA5CF10" w14:textId="77777777" w:rsidR="008E0622" w:rsidRPr="00687C88" w:rsidRDefault="008E0622" w:rsidP="008E0622">
      <w:pPr>
        <w:pStyle w:val="B4"/>
      </w:pPr>
      <w:r w:rsidRPr="00687C88">
        <w:t xml:space="preserve">SFN mod </w:t>
      </w:r>
      <w:r w:rsidRPr="00687C88">
        <w:rPr>
          <w:i/>
        </w:rPr>
        <w:t>T</w:t>
      </w:r>
      <w:r w:rsidRPr="00687C88">
        <w:t xml:space="preserve"> = FLOOR(</w:t>
      </w:r>
      <w:proofErr w:type="spellStart"/>
      <w:r w:rsidRPr="00687C88">
        <w:rPr>
          <w:i/>
        </w:rPr>
        <w:t>gapOffset</w:t>
      </w:r>
      <w:proofErr w:type="spellEnd"/>
      <w:r w:rsidRPr="00687C88">
        <w:t>/10);</w:t>
      </w:r>
    </w:p>
    <w:p w14:paraId="66055C8C" w14:textId="77777777" w:rsidR="008E0622" w:rsidRPr="00687C88" w:rsidRDefault="008E0622" w:rsidP="008E0622">
      <w:pPr>
        <w:pStyle w:val="B4"/>
      </w:pPr>
      <w:r w:rsidRPr="00687C88">
        <w:t xml:space="preserve">subframe = </w:t>
      </w:r>
      <w:proofErr w:type="spellStart"/>
      <w:r w:rsidRPr="00687C88">
        <w:rPr>
          <w:i/>
        </w:rPr>
        <w:t>gapOffset</w:t>
      </w:r>
      <w:proofErr w:type="spellEnd"/>
      <w:r w:rsidRPr="00687C88">
        <w:t xml:space="preserve"> mod 10;</w:t>
      </w:r>
    </w:p>
    <w:p w14:paraId="76BC487D" w14:textId="3C508CBE" w:rsidR="008E0622" w:rsidRPr="00687C88" w:rsidRDefault="008E0622" w:rsidP="008E0622">
      <w:pPr>
        <w:pStyle w:val="B4"/>
      </w:pPr>
      <w:r w:rsidRPr="00687C88">
        <w:t xml:space="preserve">with </w:t>
      </w:r>
      <w:r w:rsidRPr="00687C88">
        <w:rPr>
          <w:i/>
        </w:rPr>
        <w:t>T</w:t>
      </w:r>
      <w:r w:rsidRPr="00687C88">
        <w:t xml:space="preserve"> = MGRP/10 as defined in TS 38.133 [14];</w:t>
      </w:r>
    </w:p>
    <w:p w14:paraId="3035D740" w14:textId="793437ED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 xml:space="preserve">if </w:t>
      </w:r>
      <w:proofErr w:type="spellStart"/>
      <w:r w:rsidRPr="00687C88">
        <w:rPr>
          <w:i/>
        </w:rPr>
        <w:t>mgta</w:t>
      </w:r>
      <w:proofErr w:type="spellEnd"/>
      <w:r w:rsidRPr="00687C88">
        <w:t xml:space="preserve"> is configured, apply the specified timing advance to the gap </w:t>
      </w:r>
      <w:proofErr w:type="spellStart"/>
      <w:r w:rsidRPr="00687C88">
        <w:t>occurences</w:t>
      </w:r>
      <w:proofErr w:type="spellEnd"/>
      <w:r w:rsidRPr="00687C88">
        <w:t xml:space="preserve"> calculated above (i.e. the UE starts the measurement </w:t>
      </w:r>
      <w:proofErr w:type="spellStart"/>
      <w:r w:rsidRPr="00687C88">
        <w:rPr>
          <w:i/>
        </w:rPr>
        <w:t>mgta</w:t>
      </w:r>
      <w:proofErr w:type="spellEnd"/>
      <w:r w:rsidRPr="00687C88">
        <w:t xml:space="preserve"> </w:t>
      </w:r>
      <w:proofErr w:type="spellStart"/>
      <w:r w:rsidRPr="00687C88">
        <w:t>ms</w:t>
      </w:r>
      <w:proofErr w:type="spellEnd"/>
      <w:r w:rsidRPr="00687C88">
        <w:t xml:space="preserve"> before the gap subframe </w:t>
      </w:r>
      <w:proofErr w:type="spellStart"/>
      <w:r w:rsidRPr="00687C88">
        <w:t>occurences</w:t>
      </w:r>
      <w:proofErr w:type="spellEnd"/>
      <w:r w:rsidRPr="00687C88">
        <w:t>);</w:t>
      </w:r>
    </w:p>
    <w:p w14:paraId="1C8F8533" w14:textId="635281C5" w:rsidR="008E0622" w:rsidRPr="00687C88" w:rsidRDefault="008E0622" w:rsidP="008E0622">
      <w:pPr>
        <w:pStyle w:val="B1"/>
      </w:pPr>
      <w:r w:rsidRPr="00687C88">
        <w:t>1&gt;</w:t>
      </w:r>
      <w:r w:rsidRPr="00687C88">
        <w:tab/>
        <w:t xml:space="preserve">else if </w:t>
      </w:r>
      <w:r w:rsidRPr="00687C88">
        <w:rPr>
          <w:i/>
        </w:rPr>
        <w:t>gapFR2</w:t>
      </w:r>
      <w:r w:rsidRPr="00687C88">
        <w:t xml:space="preserve"> is set to release:</w:t>
      </w:r>
    </w:p>
    <w:p w14:paraId="48F5ABED" w14:textId="6F495A60" w:rsidR="008E0622" w:rsidRPr="00687C88" w:rsidRDefault="008E0622" w:rsidP="008E0622">
      <w:pPr>
        <w:pStyle w:val="B3"/>
      </w:pPr>
      <w:r w:rsidRPr="00687C88">
        <w:t>2&gt;</w:t>
      </w:r>
      <w:r w:rsidRPr="00687C88">
        <w:tab/>
        <w:t>release the FR2 measurement gap configuration;</w:t>
      </w:r>
    </w:p>
    <w:p w14:paraId="1DF0542E" w14:textId="27DA2BA0" w:rsidR="008E0622" w:rsidRDefault="008E0622" w:rsidP="008E0622">
      <w:pPr>
        <w:pStyle w:val="B1"/>
        <w:rPr>
          <w:ins w:id="5" w:author="Nokia" w:date="2018-08-08T14:06:00Z"/>
        </w:rPr>
      </w:pPr>
      <w:ins w:id="6" w:author="Nokia" w:date="2018-08-08T14:06:00Z">
        <w:r w:rsidRPr="00E03673">
          <w:t>NOTE 1: For gapFR2 configuration, the SFN and subframe of a serving cell on FR2 frequency is used in the gap calculation.</w:t>
        </w:r>
      </w:ins>
    </w:p>
    <w:p w14:paraId="13D177FF" w14:textId="5081C85C" w:rsidR="008E0622" w:rsidRPr="00687C88" w:rsidRDefault="008E0622" w:rsidP="008E0622">
      <w:pPr>
        <w:pStyle w:val="B1"/>
      </w:pPr>
      <w:r w:rsidRPr="00687C88">
        <w:t>1&gt;</w:t>
      </w:r>
      <w:r w:rsidRPr="00687C88">
        <w:tab/>
        <w:t xml:space="preserve">if </w:t>
      </w:r>
      <w:proofErr w:type="spellStart"/>
      <w:r w:rsidRPr="00687C88">
        <w:rPr>
          <w:i/>
        </w:rPr>
        <w:t>gapUE</w:t>
      </w:r>
      <w:proofErr w:type="spellEnd"/>
      <w:r w:rsidRPr="00687C88">
        <w:t xml:space="preserve"> is set to setup:</w:t>
      </w:r>
      <w:r w:rsidRPr="00687C88">
        <w:tab/>
      </w:r>
    </w:p>
    <w:p w14:paraId="65F51D65" w14:textId="777777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>if a per UE measurement gap configuration is already setup, release the per UE measurement gap configuration;</w:t>
      </w:r>
    </w:p>
    <w:p w14:paraId="07758888" w14:textId="777777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 xml:space="preserve">setup the per UE measurement gap configuration indicated by the </w:t>
      </w:r>
      <w:proofErr w:type="spellStart"/>
      <w:r w:rsidRPr="00687C88">
        <w:rPr>
          <w:i/>
          <w:lang w:val="x-none"/>
        </w:rPr>
        <w:t>measGapConfig</w:t>
      </w:r>
      <w:proofErr w:type="spellEnd"/>
      <w:r w:rsidRPr="00687C88">
        <w:t xml:space="preserve"> in accordance with the received </w:t>
      </w:r>
      <w:proofErr w:type="spellStart"/>
      <w:r w:rsidRPr="00687C88">
        <w:rPr>
          <w:i/>
          <w:lang w:val="x-none"/>
        </w:rPr>
        <w:t>gapOffset</w:t>
      </w:r>
      <w:proofErr w:type="spellEnd"/>
      <w:r w:rsidRPr="00687C88">
        <w:t>, i.e., the first subframe of each gap occurs at an SFN and subframe meeting the following condition:</w:t>
      </w:r>
    </w:p>
    <w:p w14:paraId="43037EE8" w14:textId="77777777" w:rsidR="008E0622" w:rsidRPr="00687C88" w:rsidRDefault="008E0622" w:rsidP="008E0622">
      <w:pPr>
        <w:pStyle w:val="B4"/>
      </w:pPr>
      <w:r w:rsidRPr="00687C88">
        <w:t xml:space="preserve">SFN mod </w:t>
      </w:r>
      <w:r w:rsidRPr="00687C88">
        <w:rPr>
          <w:i/>
        </w:rPr>
        <w:t>T</w:t>
      </w:r>
      <w:r w:rsidRPr="00687C88">
        <w:t xml:space="preserve"> = FLOOR(</w:t>
      </w:r>
      <w:proofErr w:type="spellStart"/>
      <w:r w:rsidRPr="00687C88">
        <w:rPr>
          <w:i/>
        </w:rPr>
        <w:t>gapOffset</w:t>
      </w:r>
      <w:proofErr w:type="spellEnd"/>
      <w:r w:rsidRPr="00687C88">
        <w:t>/10);</w:t>
      </w:r>
    </w:p>
    <w:p w14:paraId="78285847" w14:textId="77777777" w:rsidR="008E0622" w:rsidRPr="00687C88" w:rsidRDefault="008E0622" w:rsidP="008E0622">
      <w:pPr>
        <w:pStyle w:val="B4"/>
      </w:pPr>
      <w:r w:rsidRPr="00687C88">
        <w:t xml:space="preserve">subframe = </w:t>
      </w:r>
      <w:proofErr w:type="spellStart"/>
      <w:r w:rsidRPr="00687C88">
        <w:rPr>
          <w:i/>
        </w:rPr>
        <w:t>gapOffset</w:t>
      </w:r>
      <w:proofErr w:type="spellEnd"/>
      <w:r w:rsidRPr="00687C88">
        <w:t xml:space="preserve"> mod 10;</w:t>
      </w:r>
    </w:p>
    <w:p w14:paraId="3ECF9F5E" w14:textId="77777777" w:rsidR="008E0622" w:rsidRPr="00687C88" w:rsidRDefault="008E0622" w:rsidP="008E0622">
      <w:pPr>
        <w:pStyle w:val="B4"/>
      </w:pPr>
      <w:r w:rsidRPr="00687C88">
        <w:t xml:space="preserve">with </w:t>
      </w:r>
      <w:r w:rsidRPr="00687C88">
        <w:rPr>
          <w:i/>
        </w:rPr>
        <w:t>T</w:t>
      </w:r>
      <w:r w:rsidRPr="00687C88">
        <w:t xml:space="preserve"> = MGRP/10 as defined in TS 38.133 [14];</w:t>
      </w:r>
    </w:p>
    <w:p w14:paraId="3E21B17D" w14:textId="77777777" w:rsidR="008E0622" w:rsidRPr="00687C88" w:rsidRDefault="008E0622" w:rsidP="008E0622">
      <w:pPr>
        <w:pStyle w:val="B2"/>
      </w:pPr>
      <w:r w:rsidRPr="00687C88">
        <w:lastRenderedPageBreak/>
        <w:t>2&gt;</w:t>
      </w:r>
      <w:r w:rsidRPr="00687C88">
        <w:tab/>
        <w:t xml:space="preserve">if </w:t>
      </w:r>
      <w:proofErr w:type="spellStart"/>
      <w:r w:rsidRPr="00687C88">
        <w:rPr>
          <w:i/>
        </w:rPr>
        <w:t>mgta</w:t>
      </w:r>
      <w:proofErr w:type="spellEnd"/>
      <w:r w:rsidRPr="00687C88">
        <w:t xml:space="preserve"> is configured, apply the specified timing advance to the gap </w:t>
      </w:r>
      <w:proofErr w:type="spellStart"/>
      <w:r w:rsidRPr="00687C88">
        <w:t>occurences</w:t>
      </w:r>
      <w:proofErr w:type="spellEnd"/>
      <w:r w:rsidRPr="00687C88">
        <w:t xml:space="preserve"> calculated above (i.e. the UE starts the measurement </w:t>
      </w:r>
      <w:proofErr w:type="spellStart"/>
      <w:r w:rsidRPr="00687C88">
        <w:rPr>
          <w:i/>
        </w:rPr>
        <w:t>mgta</w:t>
      </w:r>
      <w:proofErr w:type="spellEnd"/>
      <w:r w:rsidRPr="00687C88">
        <w:t xml:space="preserve"> </w:t>
      </w:r>
      <w:proofErr w:type="spellStart"/>
      <w:r w:rsidRPr="00687C88">
        <w:t>ms</w:t>
      </w:r>
      <w:proofErr w:type="spellEnd"/>
      <w:r w:rsidRPr="00687C88">
        <w:t xml:space="preserve"> before the gap subframe </w:t>
      </w:r>
      <w:proofErr w:type="spellStart"/>
      <w:r w:rsidRPr="00687C88">
        <w:t>occurences</w:t>
      </w:r>
      <w:proofErr w:type="spellEnd"/>
      <w:r w:rsidRPr="00687C88">
        <w:t>);</w:t>
      </w:r>
    </w:p>
    <w:p w14:paraId="2DA2E82C" w14:textId="77777777" w:rsidR="008E0622" w:rsidRPr="00687C88" w:rsidRDefault="008E0622" w:rsidP="008E0622">
      <w:pPr>
        <w:pStyle w:val="B1"/>
      </w:pPr>
      <w:r w:rsidRPr="00687C88">
        <w:t>1&gt;</w:t>
      </w:r>
      <w:r w:rsidRPr="00687C88">
        <w:tab/>
        <w:t xml:space="preserve">else if </w:t>
      </w:r>
      <w:proofErr w:type="spellStart"/>
      <w:r w:rsidRPr="00687C88">
        <w:rPr>
          <w:i/>
        </w:rPr>
        <w:t>gapUE</w:t>
      </w:r>
      <w:proofErr w:type="spellEnd"/>
      <w:r w:rsidRPr="00687C88">
        <w:t xml:space="preserve"> is set to release:</w:t>
      </w:r>
    </w:p>
    <w:p w14:paraId="5DB198B4" w14:textId="77777777" w:rsidR="008E0622" w:rsidRPr="00687C88" w:rsidRDefault="008E0622" w:rsidP="008E0622">
      <w:pPr>
        <w:pStyle w:val="B2"/>
      </w:pPr>
      <w:r w:rsidRPr="00687C88">
        <w:t>2&gt;</w:t>
      </w:r>
      <w:r w:rsidRPr="00687C88">
        <w:tab/>
        <w:t>release the per UE measurement gap configuration.</w:t>
      </w:r>
    </w:p>
    <w:p w14:paraId="013C1E7E" w14:textId="77777777" w:rsidR="008E0622" w:rsidRPr="00687C88" w:rsidRDefault="008E0622" w:rsidP="008E0622">
      <w:pPr>
        <w:pStyle w:val="B2"/>
        <w:ind w:left="284"/>
      </w:pPr>
      <w:r w:rsidRPr="00687C88">
        <w:t xml:space="preserve">NOTE 2: For </w:t>
      </w:r>
      <w:r w:rsidRPr="00687C88">
        <w:rPr>
          <w:i/>
        </w:rPr>
        <w:t>gapFR1</w:t>
      </w:r>
      <w:r w:rsidRPr="00687C88">
        <w:t xml:space="preserve"> or </w:t>
      </w:r>
      <w:proofErr w:type="spellStart"/>
      <w:r w:rsidRPr="00687C88">
        <w:rPr>
          <w:i/>
        </w:rPr>
        <w:t>gapUE</w:t>
      </w:r>
      <w:proofErr w:type="spellEnd"/>
      <w:r w:rsidRPr="00687C88">
        <w:t xml:space="preserve"> configuration, the SFN and subframe of the </w:t>
      </w:r>
      <w:proofErr w:type="spellStart"/>
      <w:r w:rsidRPr="00687C88">
        <w:t>PCell</w:t>
      </w:r>
      <w:proofErr w:type="spellEnd"/>
      <w:r w:rsidRPr="00687C88">
        <w:t xml:space="preserve"> is used in the gap calculation.</w:t>
      </w:r>
    </w:p>
    <w:p w14:paraId="4EEF7210" w14:textId="77777777" w:rsidR="00950975" w:rsidRDefault="0095097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27355" w14:textId="77777777" w:rsidR="00C82DF6" w:rsidRDefault="00C82DF6">
      <w:r>
        <w:separator/>
      </w:r>
    </w:p>
    <w:p w14:paraId="755F2A8A" w14:textId="77777777" w:rsidR="00C82DF6" w:rsidRDefault="00C82DF6"/>
  </w:endnote>
  <w:endnote w:type="continuationSeparator" w:id="0">
    <w:p w14:paraId="34517718" w14:textId="77777777" w:rsidR="00C82DF6" w:rsidRDefault="00C82DF6">
      <w:r>
        <w:continuationSeparator/>
      </w:r>
    </w:p>
    <w:p w14:paraId="3452B593" w14:textId="77777777" w:rsidR="00C82DF6" w:rsidRDefault="00C82D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561E4" w14:textId="77777777" w:rsidR="00C82DF6" w:rsidRDefault="00C82DF6">
      <w:r>
        <w:separator/>
      </w:r>
    </w:p>
    <w:p w14:paraId="43D95EBD" w14:textId="77777777" w:rsidR="00C82DF6" w:rsidRDefault="00C82DF6"/>
  </w:footnote>
  <w:footnote w:type="continuationSeparator" w:id="0">
    <w:p w14:paraId="7934B895" w14:textId="77777777" w:rsidR="00C82DF6" w:rsidRDefault="00C82DF6">
      <w:r>
        <w:continuationSeparator/>
      </w:r>
    </w:p>
    <w:p w14:paraId="769A1480" w14:textId="77777777" w:rsidR="00C82DF6" w:rsidRDefault="00C82D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72CAA"/>
    <w:rsid w:val="00192C46"/>
    <w:rsid w:val="001A7B60"/>
    <w:rsid w:val="001B7A65"/>
    <w:rsid w:val="001D1417"/>
    <w:rsid w:val="001E41F3"/>
    <w:rsid w:val="001F2D4F"/>
    <w:rsid w:val="0020066E"/>
    <w:rsid w:val="0026004D"/>
    <w:rsid w:val="00275D12"/>
    <w:rsid w:val="002860C4"/>
    <w:rsid w:val="002A01CC"/>
    <w:rsid w:val="002B5741"/>
    <w:rsid w:val="002B6128"/>
    <w:rsid w:val="002D42E6"/>
    <w:rsid w:val="00305409"/>
    <w:rsid w:val="00350EB7"/>
    <w:rsid w:val="003E1A36"/>
    <w:rsid w:val="003E5AB1"/>
    <w:rsid w:val="00414D47"/>
    <w:rsid w:val="004242F1"/>
    <w:rsid w:val="004B75B7"/>
    <w:rsid w:val="004F2032"/>
    <w:rsid w:val="0050353C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E0622"/>
    <w:rsid w:val="008F645B"/>
    <w:rsid w:val="008F686C"/>
    <w:rsid w:val="009061A8"/>
    <w:rsid w:val="009153FB"/>
    <w:rsid w:val="009209A0"/>
    <w:rsid w:val="00950975"/>
    <w:rsid w:val="0097586F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82DF6"/>
    <w:rsid w:val="00C95985"/>
    <w:rsid w:val="00CC5026"/>
    <w:rsid w:val="00CE5F89"/>
    <w:rsid w:val="00D03F9A"/>
    <w:rsid w:val="00D54E57"/>
    <w:rsid w:val="00DE34CF"/>
    <w:rsid w:val="00E35725"/>
    <w:rsid w:val="00EE7D7C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8E06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E062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E062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E062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E06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4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6</cp:revision>
  <cp:lastPrinted>1899-12-31T16:00:00Z</cp:lastPrinted>
  <dcterms:created xsi:type="dcterms:W3CDTF">2018-08-08T06:01:00Z</dcterms:created>
  <dcterms:modified xsi:type="dcterms:W3CDTF">2018-08-10T03:48:00Z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